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5FDF3BB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612CBE">
        <w:rPr>
          <w:b/>
          <w:noProof/>
          <w:sz w:val="24"/>
        </w:rPr>
        <w:t>7</w:t>
      </w:r>
      <w:r w:rsidR="00AC4C1D">
        <w:rPr>
          <w:b/>
          <w:noProof/>
          <w:sz w:val="24"/>
        </w:rPr>
        <w:t>01</w:t>
      </w:r>
    </w:p>
    <w:p w14:paraId="133FF1EF" w14:textId="044A8AA9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C823C3">
        <w:rPr>
          <w:b/>
          <w:noProof/>
          <w:sz w:val="24"/>
        </w:rPr>
        <w:t>3</w:t>
      </w:r>
      <w:r w:rsidR="00D06F07">
        <w:rPr>
          <w:b/>
          <w:noProof/>
          <w:sz w:val="24"/>
        </w:rPr>
        <w:t>337, 3123</w:t>
      </w:r>
      <w:r w:rsidR="00612CBE">
        <w:rPr>
          <w:b/>
          <w:noProof/>
          <w:sz w:val="24"/>
        </w:rPr>
        <w:t>, 3645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D368D4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Lenovo</w:t>
      </w:r>
      <w:r w:rsidR="00612CBE">
        <w:rPr>
          <w:rFonts w:ascii="Arial" w:hAnsi="Arial" w:cs="Arial"/>
          <w:b/>
          <w:bCs/>
        </w:rPr>
        <w:t>, CMCC</w:t>
      </w:r>
    </w:p>
    <w:p w14:paraId="7A651A91" w14:textId="3D118A2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B13CA" w:rsidRPr="000B13CA">
        <w:rPr>
          <w:rFonts w:ascii="Arial" w:hAnsi="Arial" w:cs="Arial"/>
          <w:b/>
          <w:bCs/>
        </w:rPr>
        <w:t>Support VAL</w:t>
      </w:r>
      <w:r w:rsidR="000B13CA">
        <w:rPr>
          <w:rFonts w:ascii="Arial" w:hAnsi="Arial" w:cs="Arial"/>
          <w:b/>
          <w:bCs/>
        </w:rPr>
        <w:t xml:space="preserve"> </w:t>
      </w:r>
      <w:r w:rsidR="000B13CA" w:rsidRPr="000B13CA">
        <w:rPr>
          <w:rFonts w:ascii="Arial" w:hAnsi="Arial" w:cs="Arial"/>
          <w:b/>
          <w:bCs/>
        </w:rPr>
        <w:t>UE energy data utilization for AIML services</w:t>
      </w:r>
    </w:p>
    <w:p w14:paraId="13B93593" w14:textId="711AE00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FA3098">
        <w:rPr>
          <w:rFonts w:ascii="Arial" w:hAnsi="Arial" w:cs="Arial"/>
          <w:b/>
          <w:bCs/>
        </w:rPr>
        <w:t>TR 23.700-</w:t>
      </w:r>
      <w:r w:rsidR="000C441A">
        <w:rPr>
          <w:rFonts w:ascii="Arial" w:hAnsi="Arial" w:cs="Arial"/>
          <w:b/>
          <w:bCs/>
        </w:rPr>
        <w:t>44</w:t>
      </w:r>
      <w:r w:rsidR="00FA3098">
        <w:rPr>
          <w:rFonts w:ascii="Arial" w:hAnsi="Arial" w:cs="Arial"/>
          <w:b/>
          <w:bCs/>
        </w:rPr>
        <w:t xml:space="preserve"> v0.</w:t>
      </w:r>
      <w:r w:rsidR="000C441A">
        <w:rPr>
          <w:rFonts w:ascii="Arial" w:hAnsi="Arial" w:cs="Arial"/>
          <w:b/>
          <w:bCs/>
        </w:rPr>
        <w:t>0</w:t>
      </w:r>
      <w:r w:rsidR="00FA3098">
        <w:rPr>
          <w:rFonts w:ascii="Arial" w:hAnsi="Arial" w:cs="Arial"/>
          <w:b/>
          <w:bCs/>
        </w:rPr>
        <w:t>.0</w:t>
      </w:r>
      <w:r>
        <w:rPr>
          <w:rFonts w:ascii="Arial" w:hAnsi="Arial" w:cs="Arial"/>
          <w:b/>
          <w:bCs/>
        </w:rPr>
        <w:t xml:space="preserve"> </w:t>
      </w:r>
    </w:p>
    <w:p w14:paraId="4348F67C" w14:textId="631FB1DB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A3098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C441A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2DE993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A3098" w:rsidRPr="00FA3098">
        <w:rPr>
          <w:rFonts w:ascii="Arial" w:hAnsi="Arial" w:cs="Arial"/>
          <w:b/>
          <w:bCs/>
        </w:rPr>
        <w:t>Manos Pateromichelakis</w:t>
      </w:r>
      <w:r w:rsidR="00FA3098">
        <w:rPr>
          <w:rFonts w:ascii="Arial" w:hAnsi="Arial" w:cs="Arial"/>
          <w:b/>
          <w:bCs/>
        </w:rPr>
        <w:t xml:space="preserve"> &lt;epateromiche@lenovo.com&gt;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D9570D3" w:rsidR="00CD2478" w:rsidRPr="00215ABA" w:rsidRDefault="000B13CA" w:rsidP="00CD2478">
      <w:pPr>
        <w:rPr>
          <w:noProof/>
        </w:rPr>
      </w:pPr>
      <w:r>
        <w:rPr>
          <w:noProof/>
        </w:rPr>
        <w:t>This paper proposes a new key issue on s</w:t>
      </w:r>
      <w:r w:rsidRPr="000B13CA">
        <w:rPr>
          <w:noProof/>
        </w:rPr>
        <w:t>upport</w:t>
      </w:r>
      <w:r>
        <w:rPr>
          <w:noProof/>
        </w:rPr>
        <w:t>ing</w:t>
      </w:r>
      <w:r w:rsidRPr="000B13CA">
        <w:rPr>
          <w:noProof/>
        </w:rPr>
        <w:t xml:space="preserve"> VAL UE energy data collection </w:t>
      </w:r>
      <w:r>
        <w:rPr>
          <w:noProof/>
        </w:rPr>
        <w:t xml:space="preserve">and utilization </w:t>
      </w:r>
      <w:r w:rsidRPr="000B13CA">
        <w:rPr>
          <w:noProof/>
        </w:rPr>
        <w:t>for AIML services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68AD777" w14:textId="77777777" w:rsidR="000C441A" w:rsidRPr="000F0EB8" w:rsidRDefault="000C441A" w:rsidP="000C441A">
      <w:pPr>
        <w:rPr>
          <w:lang w:val="en-US"/>
        </w:rPr>
      </w:pPr>
      <w:r w:rsidRPr="000F0EB8">
        <w:rPr>
          <w:lang w:val="en-US"/>
        </w:rPr>
        <w:t>3GPP SA6 in Rel-18 specified an application data analytics enablement functionality (ADAES, TS 23.436)</w:t>
      </w:r>
      <w:r>
        <w:rPr>
          <w:lang w:val="en-US"/>
        </w:rPr>
        <w:t xml:space="preserve">. </w:t>
      </w:r>
      <w:r w:rsidRPr="000F0EB8">
        <w:rPr>
          <w:lang w:val="en-US"/>
        </w:rPr>
        <w:t>ADAES is a SEAL functionality for providing end to end performance analytics (e.g. VAL server performance)</w:t>
      </w:r>
    </w:p>
    <w:p w14:paraId="62EA02BE" w14:textId="77777777" w:rsidR="000C441A" w:rsidRDefault="000C441A" w:rsidP="000C441A">
      <w:r>
        <w:t xml:space="preserve">One analytics service of ADAES, as introduced in Rel-19, is the Support for DN energy Analytics. </w:t>
      </w:r>
      <w:r w:rsidRPr="00486D32">
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</w:r>
    </w:p>
    <w:p w14:paraId="35D11B72" w14:textId="51F6F806" w:rsidR="000C441A" w:rsidRDefault="000C441A" w:rsidP="000C441A">
      <w:r>
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</w:r>
    </w:p>
    <w:p w14:paraId="0C3A0781" w14:textId="77777777" w:rsidR="000C441A" w:rsidRDefault="000C441A" w:rsidP="000C441A">
      <w:r>
        <w:t>The key issue aims to study:</w:t>
      </w:r>
    </w:p>
    <w:p w14:paraId="3216C1B3" w14:textId="28500534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acquire energy data from the UE side and support predicting in ADAE whether a UE is suitable to act as ML </w:t>
      </w:r>
      <w:r>
        <w:t>participant</w:t>
      </w:r>
      <w:r w:rsidR="000C441A">
        <w:t xml:space="preserve"> in an application layer ML task (or ML model lifecycle / workflow operation).</w:t>
      </w:r>
    </w:p>
    <w:p w14:paraId="5F202023" w14:textId="27193115" w:rsidR="000B13C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 xml:space="preserve">ow to monitor and fetch energy information from a UE of interest, where this UE is expected to participate in an FL process as an FL member (or FL client). </w:t>
      </w:r>
    </w:p>
    <w:p w14:paraId="1F1DAEEA" w14:textId="15F85187" w:rsidR="000C441A" w:rsidRDefault="000B13CA" w:rsidP="000C441A">
      <w:pPr>
        <w:pStyle w:val="ListParagraph"/>
        <w:numPr>
          <w:ilvl w:val="0"/>
          <w:numId w:val="2"/>
        </w:numPr>
      </w:pPr>
      <w:r>
        <w:t>H</w:t>
      </w:r>
      <w:r w:rsidR="000C441A">
        <w:t>ow to decide whether to use a UE listed as a potential FL member to train an ML model based on its energy status (i.e., current or predicted).</w:t>
      </w:r>
    </w:p>
    <w:p w14:paraId="1AD024AF" w14:textId="3BB3A9EE" w:rsidR="00CD2478" w:rsidRPr="00215ABA" w:rsidRDefault="000C441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8991DA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0B13CA" w:rsidRPr="000B13CA">
        <w:rPr>
          <w:noProof/>
          <w:lang w:val="en-US"/>
        </w:rPr>
        <w:t>TR 23.700-44 v0.0.0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579490C" w14:textId="77777777" w:rsidR="000B13CA" w:rsidRPr="000B13CA" w:rsidRDefault="000B13CA" w:rsidP="000B13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lnv" w:date="2025-08-18T15:36:00Z" w16du:dateUtc="2025-08-18T13:36:00Z"/>
          <w:rFonts w:ascii="Arial" w:eastAsia="DengXian" w:hAnsi="Arial"/>
          <w:sz w:val="36"/>
          <w:lang w:eastAsia="zh-CN"/>
        </w:rPr>
      </w:pPr>
      <w:bookmarkStart w:id="1" w:name="_Toc205456797"/>
      <w:ins w:id="2" w:author="lnv" w:date="2025-08-18T15:36:00Z" w16du:dateUtc="2025-08-18T13:36:00Z">
        <w:r w:rsidRPr="000B13CA">
          <w:rPr>
            <w:rFonts w:ascii="Arial" w:eastAsia="DengXian" w:hAnsi="Arial"/>
            <w:sz w:val="36"/>
          </w:rPr>
          <w:lastRenderedPageBreak/>
          <w:t>5</w:t>
        </w:r>
        <w:r w:rsidRPr="000B13CA">
          <w:rPr>
            <w:rFonts w:ascii="Arial" w:eastAsia="DengXian" w:hAnsi="Arial"/>
            <w:sz w:val="36"/>
          </w:rPr>
          <w:tab/>
          <w:t>Key issues</w:t>
        </w:r>
        <w:bookmarkEnd w:id="1"/>
      </w:ins>
    </w:p>
    <w:p w14:paraId="48F44B31" w14:textId="7F823751" w:rsidR="000B13CA" w:rsidRPr="00612CBE" w:rsidRDefault="000B13CA" w:rsidP="000B13CA">
      <w:pPr>
        <w:keepNext/>
        <w:keepLines/>
        <w:spacing w:before="180"/>
        <w:ind w:left="1134" w:hanging="1134"/>
        <w:outlineLvl w:val="1"/>
        <w:rPr>
          <w:ins w:id="3" w:author="lnv" w:date="2025-08-18T15:36:00Z" w16du:dateUtc="2025-08-18T13:36:00Z"/>
          <w:rFonts w:ascii="Arial" w:eastAsia="DengXian" w:hAnsi="Arial"/>
          <w:sz w:val="32"/>
          <w:lang w:eastAsia="zh-CN"/>
        </w:rPr>
      </w:pPr>
      <w:ins w:id="4" w:author="lnv" w:date="2025-08-18T15:36:00Z" w16du:dateUtc="2025-08-18T13:36:00Z">
        <w:r w:rsidRPr="000B13CA">
          <w:rPr>
            <w:rFonts w:ascii="Arial" w:eastAsia="DengXian" w:hAnsi="Arial"/>
            <w:sz w:val="32"/>
          </w:rPr>
          <w:t>5.x</w:t>
        </w:r>
        <w:r w:rsidRPr="000B13CA">
          <w:rPr>
            <w:rFonts w:ascii="Arial" w:eastAsia="DengXian" w:hAnsi="Arial"/>
            <w:sz w:val="32"/>
          </w:rPr>
          <w:tab/>
          <w:t>Key issue #x:</w:t>
        </w:r>
        <w:r w:rsidRPr="000B13CA">
          <w:rPr>
            <w:rFonts w:ascii="Arial" w:eastAsia="DengXian" w:hAnsi="Arial"/>
            <w:sz w:val="32"/>
            <w:lang w:eastAsia="zh-CN"/>
          </w:rPr>
          <w:t xml:space="preserve"> </w:t>
        </w:r>
      </w:ins>
      <w:ins w:id="5" w:author="auth" w:date="2025-08-28T14:09:00Z">
        <w:r w:rsidR="00612CBE" w:rsidRPr="00612CBE">
          <w:rPr>
            <w:rFonts w:ascii="Arial" w:eastAsia="DengXian" w:hAnsi="Arial"/>
            <w:sz w:val="32"/>
            <w:lang w:eastAsia="zh-CN"/>
          </w:rPr>
          <w:t>Support AIMLE enhancements for AIML services energy saving</w:t>
        </w:r>
      </w:ins>
    </w:p>
    <w:p w14:paraId="5EF57E20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6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7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5.x.1</w:t>
        </w:r>
        <w:r w:rsidRPr="000B13CA">
          <w:rPr>
            <w:rFonts w:ascii="Arial" w:eastAsia="DengXian" w:hAnsi="Arial"/>
            <w:sz w:val="28"/>
          </w:rPr>
          <w:tab/>
          <w:t>Description</w:t>
        </w:r>
      </w:ins>
    </w:p>
    <w:p w14:paraId="15BE33F0" w14:textId="4046B1D8" w:rsidR="00D06F07" w:rsidRPr="00D06F07" w:rsidRDefault="00D06F07" w:rsidP="00D06F07">
      <w:pPr>
        <w:rPr>
          <w:ins w:id="8" w:author="cmcc-r1" w:date="2025-08-14T18:27:00Z"/>
        </w:rPr>
      </w:pPr>
      <w:bookmarkStart w:id="9" w:name="OLE_LINK83"/>
      <w:ins w:id="10" w:author="cmcc-r1" w:date="2025-08-14T18:27:00Z">
        <w:r w:rsidRPr="00D06F07">
          <w:t>SA1 identified use cases and requirements for energy efficiency and energy saving in Release-19 and Release-20 (in TS 22.261</w:t>
        </w:r>
      </w:ins>
      <w:ins w:id="11" w:author="cmcc-r1" w:date="2025-08-15T17:39:00Z">
        <w:r w:rsidRPr="00D06F07">
          <w:t>[x]</w:t>
        </w:r>
      </w:ins>
      <w:ins w:id="12" w:author="cmcc-r1" w:date="2025-08-14T18:27:00Z">
        <w:r w:rsidRPr="00D06F07">
          <w:t>). Energy efficiency and energy saving is a critical feature in 5G. Such use cases and requirements have application layer impacts. AI/ML require</w:t>
        </w:r>
        <w:r w:rsidRPr="00D06F07">
          <w:rPr>
            <w:rFonts w:hint="eastAsia"/>
          </w:rPr>
          <w:t>s</w:t>
        </w:r>
        <w:r w:rsidRPr="00D06F07">
          <w:t xml:space="preserve"> more energy consumption at the device side as well as the network side.</w:t>
        </w:r>
      </w:ins>
      <w:r>
        <w:t xml:space="preserve"> </w:t>
      </w:r>
      <w:ins w:id="13" w:author="cmcc-r1" w:date="2025-08-14T18:27:00Z">
        <w:r w:rsidRPr="00D06F07">
          <w:t>TS 22.261 has defined energy related information as a service criterion for multiple service including AIML.</w:t>
        </w:r>
      </w:ins>
    </w:p>
    <w:p w14:paraId="0AF47DFA" w14:textId="77777777" w:rsidR="000B13CA" w:rsidRDefault="000B13CA" w:rsidP="000B13CA">
      <w:pPr>
        <w:rPr>
          <w:ins w:id="14" w:author="lnv" w:date="2025-08-18T15:36:00Z" w16du:dateUtc="2025-08-18T13:36:00Z"/>
        </w:rPr>
      </w:pPr>
      <w:ins w:id="15" w:author="lnv" w:date="2025-08-18T15:36:00Z" w16du:dateUtc="2025-08-18T13:36:00Z">
        <w:r w:rsidRPr="000F0EB8">
          <w:rPr>
            <w:lang w:val="en-US"/>
          </w:rPr>
          <w:t>3GPP SA6 in Rel-18 specified an application data analytics enablement functionality (ADAES, TS 23.436)</w:t>
        </w:r>
        <w:r>
          <w:rPr>
            <w:lang w:val="en-US"/>
          </w:rPr>
          <w:t xml:space="preserve">. </w:t>
        </w:r>
        <w:r w:rsidRPr="000F0EB8">
          <w:rPr>
            <w:lang w:val="en-US"/>
          </w:rPr>
          <w:t>ADAES is a SEAL functionality for providing end to end performance analytics (e.g. VAL server performance)</w:t>
        </w:r>
        <w:r>
          <w:rPr>
            <w:lang w:val="en-US"/>
          </w:rPr>
          <w:t xml:space="preserve">. </w:t>
        </w:r>
        <w:r>
          <w:t xml:space="preserve">One analytics service of ADAES, as introduced in Rel-19, is the Support for DN energy Analytics. </w:t>
        </w:r>
        <w:r w:rsidRPr="00486D32">
          <w:t>This feature supports a logical functionality at the ADAES to provide analytics on the energy consumption /efficiency of an edge platform (including the EESs / EASs). The DN energy analytics is performed per DNN/ DNAI and may be used to trigger the application server migration to different cloud. The analytics are based on NWDAF analytics and UPF/DN measurements on user plane load as well as edge/app side measurements on the energy consumption.</w:t>
        </w:r>
      </w:ins>
    </w:p>
    <w:p w14:paraId="609185F5" w14:textId="77777777" w:rsidR="000B13CA" w:rsidRDefault="000B13CA" w:rsidP="000B13CA">
      <w:pPr>
        <w:rPr>
          <w:ins w:id="16" w:author="lnv" w:date="2025-08-18T15:36:00Z" w16du:dateUtc="2025-08-18T13:36:00Z"/>
        </w:rPr>
      </w:pPr>
      <w:ins w:id="17" w:author="lnv" w:date="2025-08-18T15:36:00Z" w16du:dateUtc="2025-08-18T13:36:00Z">
        <w:r>
          <w:rPr>
            <w:lang w:val="en-US"/>
          </w:rPr>
          <w:t xml:space="preserve">In addition, in Rel-19 AIML Enablement (AIMLE) service is described in TS 23.482. </w:t>
        </w:r>
        <w:r>
          <w:t>AIMLE server</w:t>
        </w:r>
        <w:r w:rsidRPr="00924754">
          <w:t xml:space="preserve"> </w:t>
        </w:r>
        <w:r>
          <w:t xml:space="preserve">is a SEAL server which </w:t>
        </w:r>
        <w:r w:rsidRPr="00924754">
          <w:t>includes of a common set of services for comprehensive enablement of AIML functionality</w:t>
        </w:r>
        <w:r>
          <w:t>. AIMLE server defines the following group of capabilities:</w:t>
        </w:r>
      </w:ins>
    </w:p>
    <w:p w14:paraId="49CCF34D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18" w:author="lnv" w:date="2025-08-18T15:36:00Z" w16du:dateUtc="2025-08-18T13:36:00Z"/>
        </w:rPr>
      </w:pPr>
      <w:ins w:id="19" w:author="lnv" w:date="2025-08-18T15:36:00Z" w16du:dateUtc="2025-08-18T13:36:00Z">
        <w:r>
          <w:t>Support for application-layer ML model related aspects, including model retrieval, model training, model monitoring, model selection, model update and model storage / discovery.</w:t>
        </w:r>
      </w:ins>
    </w:p>
    <w:p w14:paraId="569EAF02" w14:textId="77777777" w:rsidR="000B13CA" w:rsidRPr="001520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0" w:author="lnv" w:date="2025-08-18T15:36:00Z" w16du:dateUtc="2025-08-18T13:36:00Z"/>
        </w:rPr>
      </w:pPr>
      <w:ins w:id="21" w:author="lnv" w:date="2025-08-18T15:36:00Z" w16du:dateUtc="2025-08-18T13:36:00Z">
        <w:r w:rsidRPr="00152045">
          <w:t>Assistance in AI/ML task transfer and split AI/ML operations.</w:t>
        </w:r>
      </w:ins>
    </w:p>
    <w:p w14:paraId="20ACB7FF" w14:textId="77777777" w:rsidR="000B13CA" w:rsidRPr="00113845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2" w:author="lnv" w:date="2025-08-18T15:36:00Z" w16du:dateUtc="2025-08-18T13:36:00Z"/>
        </w:rPr>
      </w:pPr>
      <w:ins w:id="23" w:author="lnv" w:date="2025-08-18T15:36:00Z" w16du:dateUtc="2025-08-18T13:36:00Z">
        <w:r w:rsidRPr="00113845">
          <w:t>Support HFL/VFL operations, including FL member registration, FL grouping and FL-related events notification, VFL feature alignment, HFL training.</w:t>
        </w:r>
      </w:ins>
    </w:p>
    <w:p w14:paraId="1D1B6411" w14:textId="77777777" w:rsidR="000B13CA" w:rsidRDefault="000B13CA" w:rsidP="000B13CA">
      <w:pPr>
        <w:pStyle w:val="ListParagraph"/>
        <w:numPr>
          <w:ilvl w:val="0"/>
          <w:numId w:val="3"/>
        </w:numPr>
        <w:overflowPunct/>
        <w:autoSpaceDE/>
        <w:autoSpaceDN/>
        <w:adjustRightInd/>
        <w:contextualSpacing w:val="0"/>
        <w:rPr>
          <w:ins w:id="24" w:author="lnv" w:date="2025-08-18T15:36:00Z" w16du:dateUtc="2025-08-18T13:36:00Z"/>
        </w:rPr>
      </w:pPr>
      <w:ins w:id="25" w:author="lnv" w:date="2025-08-18T15:36:00Z" w16du:dateUtc="2025-08-18T13:36:00Z">
        <w:r>
          <w:t>Support for AIMLE client registration, discovery, participation and selection.</w:t>
        </w:r>
      </w:ins>
    </w:p>
    <w:p w14:paraId="3EDA9D05" w14:textId="77777777" w:rsidR="000B13CA" w:rsidRPr="000B13CA" w:rsidRDefault="000B13CA" w:rsidP="000B13CA">
      <w:pPr>
        <w:rPr>
          <w:ins w:id="26" w:author="lnv" w:date="2025-08-18T15:36:00Z" w16du:dateUtc="2025-08-18T13:36:00Z"/>
        </w:rPr>
      </w:pPr>
      <w:ins w:id="27" w:author="lnv" w:date="2025-08-18T15:36:00Z" w16du:dateUtc="2025-08-18T13:36:00Z">
        <w:r>
          <w:t>Given the fact that ADAES supports ML-enabled analytics using AIMLE service (as defined in TS 23.482), and in particular the requirement for an ADAE/AIMLE Client undertaking part of an ML task, such as ML model training in an FL operation, the energy consumption / efficiency analytics would help selecting the most appropriate UE as ML/FL member in the application layer ML task (e.g. training, inference).</w:t>
        </w:r>
      </w:ins>
    </w:p>
    <w:bookmarkEnd w:id="9"/>
    <w:p w14:paraId="63C68F2C" w14:textId="77777777" w:rsidR="000B13CA" w:rsidRPr="000B13CA" w:rsidRDefault="000B13CA" w:rsidP="000B13CA">
      <w:pPr>
        <w:keepNext/>
        <w:keepLines/>
        <w:spacing w:before="120"/>
        <w:ind w:left="1134" w:hanging="1134"/>
        <w:outlineLvl w:val="2"/>
        <w:rPr>
          <w:ins w:id="28" w:author="lnv" w:date="2025-08-18T15:36:00Z" w16du:dateUtc="2025-08-18T13:36:00Z"/>
          <w:rFonts w:ascii="Arial" w:eastAsia="DengXian" w:hAnsi="Arial"/>
          <w:sz w:val="28"/>
          <w:lang w:eastAsia="zh-CN"/>
        </w:rPr>
      </w:pPr>
      <w:ins w:id="29" w:author="lnv" w:date="2025-08-18T15:36:00Z" w16du:dateUtc="2025-08-18T13:36:00Z">
        <w:r w:rsidRPr="000B13CA">
          <w:rPr>
            <w:rFonts w:ascii="Arial" w:eastAsia="DengXian" w:hAnsi="Arial"/>
            <w:sz w:val="28"/>
          </w:rPr>
          <w:t>5.x.2</w:t>
        </w:r>
        <w:r w:rsidRPr="000B13CA">
          <w:rPr>
            <w:rFonts w:ascii="Arial" w:eastAsia="DengXian" w:hAnsi="Arial"/>
            <w:sz w:val="28"/>
          </w:rPr>
          <w:tab/>
          <w:t>Open Issues</w:t>
        </w:r>
      </w:ins>
    </w:p>
    <w:p w14:paraId="536F7A54" w14:textId="77777777" w:rsidR="000B13CA" w:rsidRDefault="000B13CA" w:rsidP="000B13CA">
      <w:pPr>
        <w:rPr>
          <w:ins w:id="30" w:author="lnv" w:date="2025-08-18T15:36:00Z" w16du:dateUtc="2025-08-18T13:36:00Z"/>
        </w:rPr>
      </w:pPr>
      <w:ins w:id="31" w:author="lnv" w:date="2025-08-18T15:36:00Z" w16du:dateUtc="2025-08-18T13:36:00Z">
        <w:r>
          <w:t>The key issue aims to study:</w:t>
        </w:r>
      </w:ins>
    </w:p>
    <w:p w14:paraId="4CACD144" w14:textId="7CA09EEF" w:rsidR="00D06F07" w:rsidRDefault="000B13CA" w:rsidP="00D06F07">
      <w:pPr>
        <w:pStyle w:val="ListParagraph"/>
        <w:numPr>
          <w:ilvl w:val="0"/>
          <w:numId w:val="2"/>
        </w:numPr>
      </w:pPr>
      <w:ins w:id="32" w:author="lnv" w:date="2025-08-18T15:36:00Z" w16du:dateUtc="2025-08-18T13:36:00Z">
        <w:r>
          <w:t xml:space="preserve">How to </w:t>
        </w:r>
      </w:ins>
      <w:ins w:id="33" w:author="lnv2" w:date="2025-08-27T22:25:00Z" w16du:dateUtc="2025-08-27T20:25:00Z">
        <w:r w:rsidR="00D06F07">
          <w:t>collect and utilize</w:t>
        </w:r>
      </w:ins>
      <w:ins w:id="34" w:author="lnv" w:date="2025-08-18T15:36:00Z" w16du:dateUtc="2025-08-18T13:36:00Z">
        <w:r>
          <w:t xml:space="preserve"> energy </w:t>
        </w:r>
      </w:ins>
      <w:ins w:id="35" w:author="lnv2" w:date="2025-08-27T22:24:00Z" w16du:dateUtc="2025-08-27T20:24:00Z">
        <w:r w:rsidR="00D06F07">
          <w:t xml:space="preserve">consumption </w:t>
        </w:r>
      </w:ins>
      <w:ins w:id="36" w:author="lnv" w:date="2025-08-18T15:36:00Z" w16du:dateUtc="2025-08-18T13:36:00Z">
        <w:r>
          <w:t>data</w:t>
        </w:r>
      </w:ins>
      <w:ins w:id="37" w:author="lnv" w:date="2025-08-18T18:41:00Z" w16du:dateUtc="2025-08-18T16:41:00Z">
        <w:r w:rsidR="009C181C">
          <w:t xml:space="preserve"> (and which data)</w:t>
        </w:r>
      </w:ins>
      <w:ins w:id="38" w:author="lnv" w:date="2025-08-18T15:36:00Z" w16du:dateUtc="2025-08-18T13:36:00Z">
        <w:r>
          <w:t xml:space="preserve"> from the UE side </w:t>
        </w:r>
      </w:ins>
      <w:ins w:id="39" w:author="lnv" w:date="2025-08-18T18:41:00Z" w16du:dateUtc="2025-08-18T16:41:00Z">
        <w:r w:rsidR="009C181C">
          <w:t>to</w:t>
        </w:r>
      </w:ins>
      <w:ins w:id="40" w:author="lnv" w:date="2025-08-18T15:36:00Z" w16du:dateUtc="2025-08-18T13:36:00Z">
        <w:r>
          <w:t xml:space="preserve"> support </w:t>
        </w:r>
      </w:ins>
      <w:ins w:id="41" w:author="auth" w:date="2025-08-28T14:11:00Z" w16du:dateUtc="2025-08-28T12:11:00Z">
        <w:r w:rsidR="00612CBE">
          <w:t xml:space="preserve">an </w:t>
        </w:r>
      </w:ins>
      <w:ins w:id="42" w:author="lnv" w:date="2025-08-18T15:36:00Z" w16du:dateUtc="2025-08-18T13:36:00Z">
        <w:r>
          <w:t>application layer ML task (or ML model lifecycle / workflow operation).</w:t>
        </w:r>
      </w:ins>
    </w:p>
    <w:p w14:paraId="0E840B3A" w14:textId="458F364E" w:rsidR="00D06F07" w:rsidRDefault="00D06F07" w:rsidP="00D06F07">
      <w:pPr>
        <w:pStyle w:val="B1"/>
        <w:numPr>
          <w:ilvl w:val="0"/>
          <w:numId w:val="2"/>
        </w:numPr>
        <w:rPr>
          <w:lang w:val="en-US" w:eastAsia="zh-CN"/>
        </w:rPr>
      </w:pPr>
      <w:ins w:id="43" w:author="cmcc-r1" w:date="2025-08-14T18:27:00Z">
        <w:r>
          <w:rPr>
            <w:lang w:val="en-US" w:eastAsia="zh-CN"/>
          </w:rPr>
          <w:t>How to enhance functionality and architecture of AIMLE to support energy saving.</w:t>
        </w:r>
      </w:ins>
    </w:p>
    <w:p w14:paraId="7AAF6FE8" w14:textId="21BCA2BB" w:rsidR="00D06F07" w:rsidRDefault="00D06F07" w:rsidP="00D06F07">
      <w:pPr>
        <w:pStyle w:val="B1"/>
        <w:numPr>
          <w:ilvl w:val="0"/>
          <w:numId w:val="2"/>
        </w:numPr>
        <w:rPr>
          <w:lang w:val="en-US" w:eastAsia="zh-CN"/>
        </w:rPr>
      </w:pPr>
      <w:ins w:id="44" w:author="cmcc-r1" w:date="2025-08-14T18:27:00Z">
        <w:r>
          <w:rPr>
            <w:lang w:val="en-US" w:eastAsia="zh-CN"/>
          </w:rPr>
          <w:t>Whether and how to use energy consumption information to fulfill FL member selection, AIMLE client selection, split AI/ML operation, etc.</w:t>
        </w:r>
      </w:ins>
    </w:p>
    <w:p w14:paraId="1A2D9229" w14:textId="77777777" w:rsidR="00070E8A" w:rsidRPr="00AD7C25" w:rsidRDefault="00070E8A" w:rsidP="00CD2478">
      <w:pPr>
        <w:rPr>
          <w:noProof/>
          <w:lang w:val="en-US"/>
        </w:rPr>
      </w:pPr>
    </w:p>
    <w:sectPr w:rsidR="00070E8A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842FF" w14:textId="77777777" w:rsidR="003B27B5" w:rsidRDefault="003B27B5">
      <w:r>
        <w:separator/>
      </w:r>
    </w:p>
  </w:endnote>
  <w:endnote w:type="continuationSeparator" w:id="0">
    <w:p w14:paraId="12273B6C" w14:textId="77777777" w:rsidR="003B27B5" w:rsidRDefault="003B2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46E5A" w14:textId="77777777" w:rsidR="003B27B5" w:rsidRDefault="003B27B5">
      <w:r>
        <w:separator/>
      </w:r>
    </w:p>
  </w:footnote>
  <w:footnote w:type="continuationSeparator" w:id="0">
    <w:p w14:paraId="58E30802" w14:textId="77777777" w:rsidR="003B27B5" w:rsidRDefault="003B2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20DD1"/>
    <w:multiLevelType w:val="hybridMultilevel"/>
    <w:tmpl w:val="52F852A8"/>
    <w:lvl w:ilvl="0" w:tplc="D864F4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2A0E0D"/>
    <w:multiLevelType w:val="hybridMultilevel"/>
    <w:tmpl w:val="2CA4E058"/>
    <w:lvl w:ilvl="0" w:tplc="65F24AB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262F1E"/>
    <w:multiLevelType w:val="hybridMultilevel"/>
    <w:tmpl w:val="9C5A9604"/>
    <w:lvl w:ilvl="0" w:tplc="AD08771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59702">
    <w:abstractNumId w:val="1"/>
  </w:num>
  <w:num w:numId="2" w16cid:durableId="1757359996">
    <w:abstractNumId w:val="0"/>
  </w:num>
  <w:num w:numId="3" w16cid:durableId="147837263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nv">
    <w15:presenceInfo w15:providerId="None" w15:userId="lnv"/>
  </w15:person>
  <w15:person w15:author="auth">
    <w15:presenceInfo w15:providerId="None" w15:userId="auth"/>
  </w15:person>
  <w15:person w15:author="lnv2">
    <w15:presenceInfo w15:providerId="None" w15:userId="ln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31F4"/>
    <w:rsid w:val="00017303"/>
    <w:rsid w:val="00022E4A"/>
    <w:rsid w:val="0002363B"/>
    <w:rsid w:val="000237E3"/>
    <w:rsid w:val="00052623"/>
    <w:rsid w:val="00060CC8"/>
    <w:rsid w:val="00062A46"/>
    <w:rsid w:val="00070E8A"/>
    <w:rsid w:val="00072D44"/>
    <w:rsid w:val="00091508"/>
    <w:rsid w:val="000928D3"/>
    <w:rsid w:val="000A1C77"/>
    <w:rsid w:val="000A52CF"/>
    <w:rsid w:val="000A5BBF"/>
    <w:rsid w:val="000B13CA"/>
    <w:rsid w:val="000B6310"/>
    <w:rsid w:val="000C441A"/>
    <w:rsid w:val="000C6598"/>
    <w:rsid w:val="000F6126"/>
    <w:rsid w:val="000F73CB"/>
    <w:rsid w:val="000F76CD"/>
    <w:rsid w:val="00107AAB"/>
    <w:rsid w:val="001118CC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439C"/>
    <w:rsid w:val="00247FAF"/>
    <w:rsid w:val="00262BAD"/>
    <w:rsid w:val="002634BB"/>
    <w:rsid w:val="00274B68"/>
    <w:rsid w:val="00275D12"/>
    <w:rsid w:val="00297FD0"/>
    <w:rsid w:val="002A412E"/>
    <w:rsid w:val="002B1F0E"/>
    <w:rsid w:val="002B38EA"/>
    <w:rsid w:val="002C7EBF"/>
    <w:rsid w:val="002D16C0"/>
    <w:rsid w:val="002F520C"/>
    <w:rsid w:val="00307245"/>
    <w:rsid w:val="003131B7"/>
    <w:rsid w:val="00332BBF"/>
    <w:rsid w:val="00347CAD"/>
    <w:rsid w:val="0035086D"/>
    <w:rsid w:val="00370766"/>
    <w:rsid w:val="00371EF0"/>
    <w:rsid w:val="003765CD"/>
    <w:rsid w:val="00380F15"/>
    <w:rsid w:val="003869EE"/>
    <w:rsid w:val="003A32CB"/>
    <w:rsid w:val="003B27B5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16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5BB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2CBE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17D89"/>
    <w:rsid w:val="00822DE9"/>
    <w:rsid w:val="008231E6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48"/>
    <w:rsid w:val="008F33A2"/>
    <w:rsid w:val="008F647C"/>
    <w:rsid w:val="008F686C"/>
    <w:rsid w:val="009012A3"/>
    <w:rsid w:val="00914BF7"/>
    <w:rsid w:val="009312DB"/>
    <w:rsid w:val="00934B69"/>
    <w:rsid w:val="009359C8"/>
    <w:rsid w:val="00946F9E"/>
    <w:rsid w:val="00947500"/>
    <w:rsid w:val="00954242"/>
    <w:rsid w:val="00957D6A"/>
    <w:rsid w:val="0098100C"/>
    <w:rsid w:val="009947C8"/>
    <w:rsid w:val="009A3CCE"/>
    <w:rsid w:val="009B560B"/>
    <w:rsid w:val="009C181C"/>
    <w:rsid w:val="009C61B9"/>
    <w:rsid w:val="009C76BD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B714C"/>
    <w:rsid w:val="00AC4C1D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5642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8714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0EB"/>
    <w:rsid w:val="00CD2478"/>
    <w:rsid w:val="00CD3417"/>
    <w:rsid w:val="00CE21CA"/>
    <w:rsid w:val="00CF51BE"/>
    <w:rsid w:val="00D0472E"/>
    <w:rsid w:val="00D06F07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14D3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4951"/>
    <w:rsid w:val="00E952CF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57939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A3098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0C441A"/>
    <w:pPr>
      <w:overflowPunct w:val="0"/>
      <w:autoSpaceDE w:val="0"/>
      <w:autoSpaceDN w:val="0"/>
      <w:adjustRightInd w:val="0"/>
      <w:ind w:left="720"/>
      <w:contextualSpacing/>
    </w:pPr>
    <w:rPr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basedOn w:val="DefaultParagraphFont"/>
    <w:link w:val="ListParagraph"/>
    <w:uiPriority w:val="34"/>
    <w:qFormat/>
    <w:locked/>
    <w:rsid w:val="000C441A"/>
    <w:rPr>
      <w:rFonts w:ascii="Times New Roman" w:hAnsi="Times New Roman"/>
    </w:rPr>
  </w:style>
  <w:style w:type="paragraph" w:styleId="Revision">
    <w:name w:val="Revision"/>
    <w:hidden/>
    <w:uiPriority w:val="99"/>
    <w:semiHidden/>
    <w:rsid w:val="000B13C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D06F0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712</Words>
  <Characters>4487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</cp:lastModifiedBy>
  <cp:revision>3</cp:revision>
  <cp:lastPrinted>1899-12-31T23:00:00Z</cp:lastPrinted>
  <dcterms:created xsi:type="dcterms:W3CDTF">2025-08-28T12:12:00Z</dcterms:created>
  <dcterms:modified xsi:type="dcterms:W3CDTF">2025-08-28T12:54:00Z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